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8A6A2" w14:textId="4EA93FBA" w:rsidR="000446C8" w:rsidRPr="00DA5AEA" w:rsidRDefault="000446C8" w:rsidP="000446C8">
      <w:pPr>
        <w:pStyle w:val="CRCoverPage"/>
        <w:tabs>
          <w:tab w:val="right" w:pos="9639"/>
        </w:tabs>
        <w:spacing w:after="0"/>
        <w:rPr>
          <w:b/>
          <w:i/>
          <w:noProof/>
          <w:sz w:val="28"/>
          <w:lang w:val="en-DE"/>
        </w:rPr>
      </w:pPr>
      <w:bookmarkStart w:id="0" w:name="_Hlk208502516"/>
      <w:r>
        <w:rPr>
          <w:b/>
          <w:noProof/>
          <w:sz w:val="24"/>
        </w:rPr>
        <w:t>3GPP TSG-CT WG4 Meeting #132</w:t>
      </w:r>
      <w:r>
        <w:rPr>
          <w:b/>
          <w:i/>
          <w:noProof/>
          <w:sz w:val="28"/>
        </w:rPr>
        <w:tab/>
      </w:r>
      <w:r>
        <w:rPr>
          <w:b/>
          <w:noProof/>
          <w:sz w:val="24"/>
        </w:rPr>
        <w:t>C4-255</w:t>
      </w:r>
      <w:r w:rsidR="00DA5AEA">
        <w:rPr>
          <w:b/>
          <w:noProof/>
          <w:sz w:val="24"/>
          <w:lang w:val="en-DE"/>
        </w:rPr>
        <w:t>315</w:t>
      </w:r>
    </w:p>
    <w:p w14:paraId="660F5931" w14:textId="09C0FB04" w:rsidR="009B2AF4" w:rsidRPr="00DA5AEA" w:rsidRDefault="000446C8" w:rsidP="000446C8">
      <w:pPr>
        <w:pStyle w:val="CRCoverPage"/>
        <w:outlineLvl w:val="0"/>
        <w:rPr>
          <w:b/>
          <w:noProof/>
          <w:sz w:val="24"/>
          <w:lang w:val="en-DE"/>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B7715F">
        <w:rPr>
          <w:b/>
          <w:noProof/>
          <w:sz w:val="24"/>
        </w:rPr>
        <w:tab/>
      </w:r>
      <w:r w:rsidR="00B7715F">
        <w:rPr>
          <w:b/>
          <w:noProof/>
          <w:sz w:val="24"/>
        </w:rPr>
        <w:tab/>
      </w:r>
      <w:r w:rsidR="00B7715F">
        <w:rPr>
          <w:b/>
          <w:noProof/>
          <w:sz w:val="24"/>
        </w:rPr>
        <w:tab/>
      </w:r>
      <w:r w:rsidR="00B7715F">
        <w:rPr>
          <w:b/>
          <w:noProof/>
          <w:sz w:val="24"/>
        </w:rPr>
        <w:tab/>
      </w:r>
      <w:r w:rsidR="00B7715F">
        <w:rPr>
          <w:b/>
          <w:noProof/>
          <w:sz w:val="24"/>
        </w:rPr>
        <w:tab/>
      </w:r>
      <w:r w:rsidR="00DA5AEA">
        <w:rPr>
          <w:b/>
          <w:noProof/>
          <w:sz w:val="24"/>
          <w:lang w:val="en-DE"/>
        </w:rPr>
        <w:t xml:space="preserve">revision of </w:t>
      </w:r>
      <w:r w:rsidR="00DA5AEA">
        <w:rPr>
          <w:b/>
          <w:noProof/>
          <w:sz w:val="24"/>
        </w:rPr>
        <w:t>C4-255</w:t>
      </w:r>
      <w:r w:rsidR="00DA5AEA">
        <w:rPr>
          <w:b/>
          <w:noProof/>
          <w:sz w:val="24"/>
          <w:lang w:val="en-SE"/>
        </w:rPr>
        <w:t>164</w:t>
      </w:r>
    </w:p>
    <w:bookmarkEnd w:id="0"/>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CFCE33" w:rsidR="001E41F3" w:rsidRPr="00410371" w:rsidRDefault="006F15BC" w:rsidP="00E13F3D">
            <w:pPr>
              <w:pStyle w:val="CRCoverPage"/>
              <w:spacing w:after="0"/>
              <w:jc w:val="right"/>
              <w:rPr>
                <w:b/>
                <w:noProof/>
                <w:sz w:val="28"/>
              </w:rPr>
            </w:pPr>
            <w:r>
              <w:fldChar w:fldCharType="begin"/>
            </w:r>
            <w:r>
              <w:instrText xml:space="preserve"> DOCPROPERTY  Spec#  \* MERGEFORMAT </w:instrText>
            </w:r>
            <w:r>
              <w:fldChar w:fldCharType="separate"/>
            </w:r>
            <w:r w:rsidR="00B66963">
              <w:rPr>
                <w:b/>
                <w:noProof/>
                <w:sz w:val="28"/>
              </w:rPr>
              <w:t>29.5</w:t>
            </w:r>
            <w:r w:rsidR="00B24C03">
              <w:rPr>
                <w:b/>
                <w:noProof/>
                <w:sz w:val="28"/>
                <w:lang w:val="en-DE"/>
              </w:rPr>
              <w:t>18</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0E955F" w:rsidR="001E41F3" w:rsidRPr="00410371" w:rsidRDefault="006F15BC" w:rsidP="00547111">
            <w:pPr>
              <w:pStyle w:val="CRCoverPage"/>
              <w:spacing w:after="0"/>
              <w:rPr>
                <w:noProof/>
              </w:rPr>
            </w:pPr>
            <w:r>
              <w:fldChar w:fldCharType="begin"/>
            </w:r>
            <w:r>
              <w:instrText xml:space="preserve"> DOCPROPERTY  Cr#  \* MERGEFORMAT </w:instrText>
            </w:r>
            <w:r>
              <w:fldChar w:fldCharType="separate"/>
            </w:r>
            <w:r w:rsidR="00304014">
              <w:rPr>
                <w:b/>
                <w:noProof/>
                <w:sz w:val="28"/>
                <w:lang w:val="en-DE"/>
              </w:rPr>
              <w:t>1</w:t>
            </w:r>
            <w:r w:rsidR="00A016F4">
              <w:rPr>
                <w:b/>
                <w:noProof/>
                <w:sz w:val="28"/>
                <w:lang w:val="en-SE"/>
              </w:rPr>
              <w:t>281</w:t>
            </w:r>
            <w:r>
              <w:rPr>
                <w:b/>
                <w:noProof/>
                <w:sz w:val="28"/>
                <w:lang w:val="en-SE"/>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1CA871" w:rsidR="001E41F3" w:rsidRPr="000446C8" w:rsidRDefault="00DA5AEA" w:rsidP="00E13F3D">
            <w:pPr>
              <w:pStyle w:val="CRCoverPage"/>
              <w:spacing w:after="0"/>
              <w:jc w:val="center"/>
              <w:rPr>
                <w:b/>
                <w:noProof/>
                <w:lang w:val="en-DE"/>
              </w:rPr>
            </w:pPr>
            <w:r>
              <w:rPr>
                <w:b/>
                <w:noProof/>
                <w:sz w:val="28"/>
                <w:lang w:val="en-D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E4573" w:rsidR="001E41F3" w:rsidRPr="00410371" w:rsidRDefault="006F15BC">
            <w:pPr>
              <w:pStyle w:val="CRCoverPage"/>
              <w:spacing w:after="0"/>
              <w:jc w:val="center"/>
              <w:rPr>
                <w:noProof/>
                <w:sz w:val="28"/>
              </w:rPr>
            </w:pPr>
            <w:r>
              <w:fldChar w:fldCharType="begin"/>
            </w:r>
            <w:r>
              <w:instrText xml:space="preserve"> DOCPROPERTY  Version  \* MERGEFORMAT </w:instrText>
            </w:r>
            <w:r>
              <w:fldChar w:fldCharType="separate"/>
            </w:r>
            <w:r w:rsidR="00B66963">
              <w:rPr>
                <w:b/>
                <w:noProof/>
                <w:sz w:val="28"/>
              </w:rPr>
              <w:t>19.</w:t>
            </w:r>
            <w:r w:rsidR="00304014">
              <w:rPr>
                <w:b/>
                <w:noProof/>
                <w:sz w:val="28"/>
                <w:lang w:val="en-DE"/>
              </w:rPr>
              <w:t>4</w:t>
            </w:r>
            <w:r w:rsidR="00B669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93283D" w:rsidR="001E41F3" w:rsidRPr="00093433" w:rsidRDefault="00D37712">
            <w:pPr>
              <w:pStyle w:val="CRCoverPage"/>
              <w:spacing w:after="0"/>
              <w:ind w:left="100"/>
              <w:rPr>
                <w:noProof/>
                <w:lang w:val="en-DE"/>
              </w:rPr>
            </w:pPr>
            <w:r w:rsidRPr="00D37712">
              <w:rPr>
                <w:lang w:val="en-DE"/>
              </w:rPr>
              <w:t xml:space="preserve">Correction of </w:t>
            </w:r>
            <w:r w:rsidR="00E03C24">
              <w:rPr>
                <w:lang w:val="en-DE"/>
              </w:rPr>
              <w:t>a</w:t>
            </w:r>
            <w:r w:rsidR="00B24C03">
              <w:rPr>
                <w:lang w:val="en-DE"/>
              </w:rPr>
              <w:t xml:space="preserve">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32EE4E" w:rsidR="001E41F3" w:rsidRDefault="006F15BC">
            <w:pPr>
              <w:pStyle w:val="CRCoverPage"/>
              <w:spacing w:after="0"/>
              <w:ind w:left="100"/>
              <w:rPr>
                <w:noProof/>
              </w:rPr>
            </w:pPr>
            <w:r>
              <w:fldChar w:fldCharType="begin"/>
            </w:r>
            <w:r>
              <w:instrText xml:space="preserve"> DOCPROPERTY  SourceIfWg  \* MERGEFORMAT </w:instrText>
            </w:r>
            <w:r>
              <w:fldChar w:fldCharType="separate"/>
            </w:r>
            <w:r w:rsidR="00636744">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9D1A9" w:rsidR="001E41F3" w:rsidRPr="007D7B4F" w:rsidRDefault="00281607">
            <w:pPr>
              <w:pStyle w:val="CRCoverPage"/>
              <w:spacing w:after="0"/>
              <w:ind w:left="100"/>
              <w:rPr>
                <w:noProof/>
                <w:lang w:val="en-DE"/>
              </w:rPr>
            </w:pPr>
            <w:r w:rsidRPr="007D7B4F">
              <w:rPr>
                <w:rFonts w:eastAsia="MS Mincho" w:cs="Arial" w:hint="eastAsia"/>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C9D6F" w:rsidR="001E41F3" w:rsidRDefault="006F15BC">
            <w:pPr>
              <w:pStyle w:val="CRCoverPage"/>
              <w:spacing w:after="0"/>
              <w:ind w:left="100"/>
              <w:rPr>
                <w:noProof/>
              </w:rPr>
            </w:pPr>
            <w:r>
              <w:fldChar w:fldCharType="begin"/>
            </w:r>
            <w:r>
              <w:instrText xml:space="preserve"> DOCPROPERTY  ResDate  \* MERGEFORMAT </w:instrText>
            </w:r>
            <w:r>
              <w:fldChar w:fldCharType="separate"/>
            </w:r>
            <w:r w:rsidR="00636744">
              <w:rPr>
                <w:noProof/>
              </w:rPr>
              <w:t>2025-1</w:t>
            </w:r>
            <w:r w:rsidR="00853A29">
              <w:rPr>
                <w:noProof/>
                <w:lang w:val="en-DE"/>
              </w:rPr>
              <w:t>1</w:t>
            </w:r>
            <w:r w:rsidR="00636744">
              <w:rPr>
                <w:noProof/>
              </w:rPr>
              <w:t>-0</w:t>
            </w:r>
            <w:r w:rsidR="00853A29">
              <w:rPr>
                <w:noProof/>
                <w:lang w:val="en-DE"/>
              </w:rPr>
              <w:t>7</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FC907" w:rsidR="001E41F3" w:rsidRPr="00CE4A24" w:rsidRDefault="00853A29" w:rsidP="00D24991">
            <w:pPr>
              <w:pStyle w:val="CRCoverPage"/>
              <w:spacing w:after="0"/>
              <w:ind w:left="100" w:right="-609"/>
              <w:rPr>
                <w:b/>
                <w:noProof/>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6F15B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36744">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66970" w14:textId="0E3BF909" w:rsidR="00616A89" w:rsidRDefault="00616A89" w:rsidP="00FF43EF">
            <w:pPr>
              <w:pStyle w:val="CRCoverPage"/>
              <w:spacing w:after="0"/>
              <w:ind w:left="100"/>
              <w:rPr>
                <w:lang w:val="en-DE"/>
              </w:rPr>
            </w:pPr>
            <w:r>
              <w:rPr>
                <w:lang w:val="en-DE"/>
              </w:rPr>
              <w:t xml:space="preserve">In </w:t>
            </w:r>
            <w:r w:rsidR="004B0E88" w:rsidRPr="004B0E88">
              <w:rPr>
                <w:lang w:val="en-DE"/>
              </w:rPr>
              <w:t>Table 6.2.6.2.37-1: Definition of type Trajectory</w:t>
            </w:r>
            <w:r>
              <w:rPr>
                <w:lang w:val="en-DE"/>
              </w:rPr>
              <w:t xml:space="preserve">, </w:t>
            </w:r>
            <w:r w:rsidR="00FF43EF">
              <w:rPr>
                <w:lang w:val="en-DE"/>
              </w:rPr>
              <w:t>there is a</w:t>
            </w:r>
            <w:r>
              <w:rPr>
                <w:lang w:val="en-DE"/>
              </w:rPr>
              <w:t xml:space="preserve"> table note</w:t>
            </w:r>
            <w:r w:rsidR="00FF43EF">
              <w:rPr>
                <w:lang w:val="en-DE"/>
              </w:rPr>
              <w:t xml:space="preserve"> which</w:t>
            </w:r>
            <w:r>
              <w:rPr>
                <w:lang w:val="en-DE"/>
              </w:rPr>
              <w:t xml:space="preserve"> indicates that </w:t>
            </w:r>
            <w:r w:rsidR="004B0E88">
              <w:rPr>
                <w:lang w:val="en-DE"/>
              </w:rPr>
              <w:t xml:space="preserve">either </w:t>
            </w:r>
            <w:r w:rsidR="00420695">
              <w:rPr>
                <w:lang w:val="en-DE"/>
              </w:rPr>
              <w:t xml:space="preserve">the </w:t>
            </w:r>
            <w:proofErr w:type="spellStart"/>
            <w:r w:rsidR="004B0E88">
              <w:t>scheduledAreaList</w:t>
            </w:r>
            <w:proofErr w:type="spellEnd"/>
            <w:r w:rsidR="004B0E88">
              <w:t xml:space="preserve"> IE or the </w:t>
            </w:r>
            <w:proofErr w:type="spellStart"/>
            <w:r w:rsidR="004B0E88">
              <w:t>segmentList</w:t>
            </w:r>
            <w:proofErr w:type="spellEnd"/>
            <w:r w:rsidR="004B0E88">
              <w:rPr>
                <w:lang w:val="en-DE"/>
              </w:rPr>
              <w:t xml:space="preserve"> </w:t>
            </w:r>
            <w:r w:rsidR="008F499F">
              <w:rPr>
                <w:lang w:val="en-DE"/>
              </w:rPr>
              <w:t xml:space="preserve">IE </w:t>
            </w:r>
            <w:r w:rsidR="004B0E88">
              <w:rPr>
                <w:lang w:val="en-DE"/>
              </w:rPr>
              <w:t>shall be provided</w:t>
            </w:r>
            <w:r>
              <w:rPr>
                <w:lang w:val="en-DE"/>
              </w:rPr>
              <w:t xml:space="preserve">, however this is not similarly specified in the </w:t>
            </w:r>
            <w:proofErr w:type="spellStart"/>
            <w:r>
              <w:rPr>
                <w:lang w:val="en-DE"/>
              </w:rPr>
              <w:t>OpenAPI</w:t>
            </w:r>
            <w:proofErr w:type="spellEnd"/>
            <w:r w:rsidR="00FF43EF">
              <w:rPr>
                <w:lang w:val="en-DE"/>
              </w:rPr>
              <w:t>:</w:t>
            </w:r>
          </w:p>
          <w:p w14:paraId="1B4E8167" w14:textId="77777777" w:rsidR="00FF43EF" w:rsidRDefault="00FF43EF" w:rsidP="00FF43EF">
            <w:pPr>
              <w:pStyle w:val="CRCoverPage"/>
              <w:spacing w:after="0"/>
              <w:ind w:left="100"/>
              <w:rPr>
                <w:lang w:val="en-DE"/>
              </w:rPr>
            </w:pPr>
          </w:p>
          <w:p w14:paraId="708AA7DE" w14:textId="5FA91AA2" w:rsidR="00FF43EF" w:rsidRPr="00801FD2" w:rsidRDefault="00FF43EF" w:rsidP="00FF43EF">
            <w:pPr>
              <w:pStyle w:val="CRCoverPage"/>
              <w:spacing w:after="0"/>
              <w:ind w:left="852"/>
              <w:rPr>
                <w:lang w:val="en-DE"/>
              </w:rPr>
            </w:pPr>
            <w:r w:rsidRPr="00F11966">
              <w:rPr>
                <w:lang w:val="en-US"/>
              </w:rPr>
              <w:t>NOTE:</w:t>
            </w:r>
            <w:r w:rsidRPr="00F11966">
              <w:rPr>
                <w:lang w:val="en-US"/>
              </w:rPr>
              <w:tab/>
            </w:r>
            <w:r w:rsidR="004B0E88">
              <w:t xml:space="preserve">Either the </w:t>
            </w:r>
            <w:proofErr w:type="spellStart"/>
            <w:r w:rsidR="004B0E88">
              <w:t>scheduledAreaList</w:t>
            </w:r>
            <w:proofErr w:type="spellEnd"/>
            <w:r w:rsidR="004B0E88">
              <w:t xml:space="preserve"> IE or the </w:t>
            </w:r>
            <w:proofErr w:type="spellStart"/>
            <w:r w:rsidR="004B0E88">
              <w:t>segmentList</w:t>
            </w:r>
            <w:proofErr w:type="spellEnd"/>
            <w:r w:rsidR="004B0E88">
              <w:t xml:space="preserve"> shall be present.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C0ACA6" w:rsidR="00616A89" w:rsidRPr="00FB5EF5" w:rsidRDefault="00616A89" w:rsidP="00FB5EF5">
            <w:pPr>
              <w:pStyle w:val="CRCoverPage"/>
              <w:spacing w:after="0"/>
              <w:rPr>
                <w:lang w:val="en-DE" w:eastAsia="zh-CN"/>
              </w:rPr>
            </w:pPr>
            <w:r>
              <w:rPr>
                <w:lang w:val="en-DE"/>
              </w:rPr>
              <w:t xml:space="preserve">In </w:t>
            </w:r>
            <w:r w:rsidR="002D433B">
              <w:rPr>
                <w:lang w:val="en-DE"/>
              </w:rPr>
              <w:t xml:space="preserve">the </w:t>
            </w:r>
            <w:proofErr w:type="spellStart"/>
            <w:r>
              <w:rPr>
                <w:lang w:val="en-DE"/>
              </w:rPr>
              <w:t>OpenAPI</w:t>
            </w:r>
            <w:proofErr w:type="spellEnd"/>
            <w:r>
              <w:rPr>
                <w:lang w:val="en-DE"/>
              </w:rPr>
              <w:t xml:space="preserve">, define that </w:t>
            </w:r>
            <w:r w:rsidR="00457A37">
              <w:rPr>
                <w:lang w:val="en-DE"/>
              </w:rPr>
              <w:t>exactly one of</w:t>
            </w:r>
            <w:r w:rsidR="00457A37">
              <w:t xml:space="preserve"> the </w:t>
            </w:r>
            <w:proofErr w:type="spellStart"/>
            <w:r w:rsidR="00457A37">
              <w:t>scheduledAreaList</w:t>
            </w:r>
            <w:proofErr w:type="spellEnd"/>
            <w:r w:rsidR="00457A37">
              <w:t xml:space="preserve"> IE or the </w:t>
            </w:r>
            <w:proofErr w:type="spellStart"/>
            <w:r w:rsidR="00457A37">
              <w:t>segmentList</w:t>
            </w:r>
            <w:proofErr w:type="spellEnd"/>
            <w:r w:rsidR="00457A37">
              <w:t xml:space="preserve"> </w:t>
            </w:r>
            <w:r w:rsidR="00457A37">
              <w:rPr>
                <w:lang w:val="en-DE"/>
              </w:rPr>
              <w:t>IE is required</w:t>
            </w:r>
            <w:r>
              <w:rPr>
                <w:lang w:val="en-D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D09141" w:rsidR="001E41F3" w:rsidRPr="000C729F" w:rsidRDefault="00FF43EF">
            <w:pPr>
              <w:pStyle w:val="CRCoverPage"/>
              <w:spacing w:after="0"/>
              <w:ind w:left="100"/>
              <w:rPr>
                <w:noProof/>
                <w:lang w:val="en-DE"/>
              </w:rPr>
            </w:pPr>
            <w:r>
              <w:rPr>
                <w:noProof/>
                <w:lang w:val="en-DE"/>
              </w:rPr>
              <w:t>T</w:t>
            </w:r>
            <w:r w:rsidR="007A0259">
              <w:rPr>
                <w:noProof/>
                <w:lang w:val="en-DE"/>
              </w:rPr>
              <w:t>he OpenAPI does not match the definition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34B81" w:rsidR="001E41F3" w:rsidRPr="00BD6C03" w:rsidRDefault="00BD6C03">
            <w:pPr>
              <w:pStyle w:val="CRCoverPage"/>
              <w:spacing w:after="0"/>
              <w:ind w:left="100"/>
              <w:rPr>
                <w:noProof/>
                <w:lang w:val="en-DE"/>
              </w:rPr>
            </w:pPr>
            <w:r>
              <w:rPr>
                <w:lang w:val="en-DE"/>
              </w:rPr>
              <w:t>A.</w:t>
            </w:r>
            <w:r w:rsidR="00687B3D">
              <w:rPr>
                <w:lang w:val="en-DE"/>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717610" w:rsidR="001E41F3" w:rsidRPr="00093433" w:rsidRDefault="001E41F3">
            <w:pPr>
              <w:pStyle w:val="CRCoverPage"/>
              <w:spacing w:after="0"/>
              <w:jc w:val="center"/>
              <w:rPr>
                <w:b/>
                <w:caps/>
                <w:noProof/>
                <w:lang w:val="en-D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CAE8E7" w:rsidR="001E41F3" w:rsidRDefault="006B4E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257144" w:rsidR="001E41F3" w:rsidRDefault="006B4E0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3857BC" w14:textId="77777777" w:rsidR="00C650A7" w:rsidRDefault="00C650A7" w:rsidP="00C650A7">
            <w:pPr>
              <w:pStyle w:val="CRCoverPage"/>
              <w:spacing w:after="0"/>
              <w:ind w:left="100"/>
              <w:rPr>
                <w:noProof/>
              </w:rPr>
            </w:pPr>
            <w:r w:rsidRPr="0020095F">
              <w:rPr>
                <w:noProof/>
              </w:rPr>
              <w:t>This CR introduces backward compatible</w:t>
            </w:r>
            <w:r>
              <w:rPr>
                <w:noProof/>
                <w:lang w:val="en-DE"/>
              </w:rPr>
              <w:t xml:space="preserve"> </w:t>
            </w:r>
            <w:r w:rsidRPr="0020095F">
              <w:rPr>
                <w:noProof/>
              </w:rPr>
              <w:t>correction to the following APIs:</w:t>
            </w:r>
          </w:p>
          <w:p w14:paraId="035251D0" w14:textId="77777777" w:rsidR="007874E9" w:rsidRDefault="007874E9" w:rsidP="007874E9">
            <w:pPr>
              <w:pStyle w:val="CRCoverPage"/>
              <w:spacing w:after="0"/>
              <w:ind w:left="100"/>
              <w:rPr>
                <w:noProof/>
              </w:rPr>
            </w:pPr>
            <w:r>
              <w:rPr>
                <w:noProof/>
              </w:rPr>
              <w:t>TS29518_Namf_Communication.yaml</w:t>
            </w:r>
          </w:p>
          <w:p w14:paraId="0819399C" w14:textId="77777777" w:rsidR="007874E9" w:rsidRDefault="007874E9" w:rsidP="007874E9">
            <w:pPr>
              <w:pStyle w:val="CRCoverPage"/>
              <w:spacing w:after="0"/>
              <w:ind w:left="100"/>
              <w:rPr>
                <w:noProof/>
              </w:rPr>
            </w:pPr>
            <w:r>
              <w:rPr>
                <w:noProof/>
              </w:rPr>
              <w:t>TS29518_Namf_EventExposure.yaml</w:t>
            </w:r>
          </w:p>
          <w:p w14:paraId="4AC3CD1F" w14:textId="77777777" w:rsidR="007874E9" w:rsidRDefault="007874E9" w:rsidP="007874E9">
            <w:pPr>
              <w:pStyle w:val="CRCoverPage"/>
              <w:spacing w:after="0"/>
              <w:ind w:left="100"/>
              <w:rPr>
                <w:noProof/>
              </w:rPr>
            </w:pPr>
            <w:r>
              <w:rPr>
                <w:noProof/>
              </w:rPr>
              <w:t>TS29520_Nnwdaf_AnalyticsInfo.yaml</w:t>
            </w:r>
          </w:p>
          <w:p w14:paraId="54A0F89D" w14:textId="77777777" w:rsidR="007874E9" w:rsidRDefault="007874E9" w:rsidP="007874E9">
            <w:pPr>
              <w:pStyle w:val="CRCoverPage"/>
              <w:spacing w:after="0"/>
              <w:ind w:left="100"/>
              <w:rPr>
                <w:noProof/>
              </w:rPr>
            </w:pPr>
            <w:r>
              <w:rPr>
                <w:noProof/>
              </w:rPr>
              <w:t>TS29520_Nnwdaf_DataManagement.yaml</w:t>
            </w:r>
          </w:p>
          <w:p w14:paraId="3E6E9233" w14:textId="77777777" w:rsidR="007874E9" w:rsidRDefault="007874E9" w:rsidP="007874E9">
            <w:pPr>
              <w:pStyle w:val="CRCoverPage"/>
              <w:spacing w:after="0"/>
              <w:ind w:left="100"/>
              <w:rPr>
                <w:noProof/>
              </w:rPr>
            </w:pPr>
            <w:r>
              <w:rPr>
                <w:noProof/>
              </w:rPr>
              <w:t>TS29520_Nnwdaf_RoamingData.yaml</w:t>
            </w:r>
          </w:p>
          <w:p w14:paraId="32EB8F56" w14:textId="77777777" w:rsidR="007874E9" w:rsidRDefault="007874E9" w:rsidP="007874E9">
            <w:pPr>
              <w:pStyle w:val="CRCoverPage"/>
              <w:spacing w:after="0"/>
              <w:ind w:left="100"/>
              <w:rPr>
                <w:noProof/>
              </w:rPr>
            </w:pPr>
            <w:r>
              <w:rPr>
                <w:noProof/>
              </w:rPr>
              <w:t>TS29574_Ndccf_ContextManagement.yaml</w:t>
            </w:r>
          </w:p>
          <w:p w14:paraId="11E6A3CC" w14:textId="77777777" w:rsidR="007874E9" w:rsidRDefault="007874E9" w:rsidP="007874E9">
            <w:pPr>
              <w:pStyle w:val="CRCoverPage"/>
              <w:spacing w:after="0"/>
              <w:ind w:left="100"/>
              <w:rPr>
                <w:noProof/>
              </w:rPr>
            </w:pPr>
            <w:r>
              <w:rPr>
                <w:noProof/>
              </w:rPr>
              <w:t>TS29574_Ndccf_DataManagement.yaml</w:t>
            </w:r>
          </w:p>
          <w:p w14:paraId="00D3B8F7" w14:textId="58267C82" w:rsidR="0020095F" w:rsidRPr="0015161B" w:rsidRDefault="007874E9" w:rsidP="007874E9">
            <w:pPr>
              <w:pStyle w:val="CRCoverPage"/>
              <w:spacing w:after="0"/>
              <w:ind w:left="100"/>
              <w:rPr>
                <w:noProof/>
              </w:rPr>
            </w:pPr>
            <w:r>
              <w:rPr>
                <w:noProof/>
              </w:rPr>
              <w:t>TS29575_Nadrf_DataManagement.yaml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F5C332" w14:textId="77777777" w:rsidR="000446C8" w:rsidRDefault="00CD3CA3" w:rsidP="00461093">
            <w:pPr>
              <w:pStyle w:val="CRCoverPage"/>
              <w:spacing w:after="0"/>
              <w:ind w:left="100"/>
              <w:rPr>
                <w:noProof/>
                <w:lang w:val="en-DE"/>
              </w:rPr>
            </w:pPr>
            <w:r>
              <w:rPr>
                <w:noProof/>
                <w:lang w:val="en-DE"/>
              </w:rPr>
              <w:t>Rev1:</w:t>
            </w:r>
          </w:p>
          <w:p w14:paraId="6ACA4173" w14:textId="2A1A3BED" w:rsidR="00CD3CA3" w:rsidRPr="00461093" w:rsidRDefault="00CD3CA3" w:rsidP="00CD3CA3">
            <w:pPr>
              <w:pStyle w:val="CRCoverPage"/>
              <w:numPr>
                <w:ilvl w:val="0"/>
                <w:numId w:val="8"/>
              </w:numPr>
              <w:spacing w:after="0"/>
              <w:rPr>
                <w:noProof/>
                <w:lang w:val="en-DE"/>
              </w:rPr>
            </w:pPr>
            <w:r>
              <w:rPr>
                <w:noProof/>
                <w:lang w:val="en-DE"/>
              </w:rPr>
              <w:t xml:space="preserve">The only change is to </w:t>
            </w:r>
            <w:r w:rsidR="00523369">
              <w:rPr>
                <w:noProof/>
                <w:lang w:val="en-DE"/>
              </w:rPr>
              <w:t>change</w:t>
            </w:r>
            <w:r>
              <w:rPr>
                <w:noProof/>
                <w:lang w:val="en-DE"/>
              </w:rPr>
              <w:t xml:space="preserve"> the Work item code on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8DC023F" w14:textId="77777777" w:rsidR="001C6D34" w:rsidRPr="003B2883" w:rsidRDefault="001C6D34" w:rsidP="001C6D34">
      <w:pPr>
        <w:pStyle w:val="Heading1"/>
      </w:pPr>
      <w:bookmarkStart w:id="2" w:name="_Toc25156616"/>
      <w:bookmarkStart w:id="3" w:name="_Toc34124921"/>
      <w:bookmarkStart w:id="4" w:name="_Toc43208057"/>
      <w:bookmarkStart w:id="5" w:name="_Toc49857524"/>
      <w:bookmarkStart w:id="6" w:name="_Toc56677370"/>
      <w:bookmarkStart w:id="7" w:name="_Toc56691893"/>
      <w:bookmarkStart w:id="8" w:name="_Toc56699157"/>
      <w:bookmarkStart w:id="9" w:name="_Toc89035526"/>
      <w:bookmarkStart w:id="10" w:name="_Toc89065325"/>
      <w:bookmarkStart w:id="11" w:name="_Toc89180626"/>
      <w:bookmarkStart w:id="12" w:name="_Toc97072321"/>
      <w:bookmarkStart w:id="13" w:name="_Toc120051737"/>
      <w:bookmarkStart w:id="14" w:name="_Toc207656916"/>
      <w:r w:rsidRPr="003B2883">
        <w:t>A.3</w:t>
      </w:r>
      <w:r w:rsidRPr="003B2883">
        <w:tab/>
      </w:r>
      <w:proofErr w:type="spellStart"/>
      <w:r w:rsidRPr="003B2883">
        <w:t>Namf_EventExposure</w:t>
      </w:r>
      <w:proofErr w:type="spellEnd"/>
      <w:r w:rsidRPr="003B2883">
        <w:t xml:space="preserve"> API</w:t>
      </w:r>
      <w:bookmarkEnd w:id="2"/>
      <w:bookmarkEnd w:id="3"/>
      <w:bookmarkEnd w:id="4"/>
      <w:bookmarkEnd w:id="5"/>
      <w:bookmarkEnd w:id="6"/>
      <w:bookmarkEnd w:id="7"/>
      <w:bookmarkEnd w:id="8"/>
      <w:bookmarkEnd w:id="9"/>
      <w:bookmarkEnd w:id="10"/>
      <w:bookmarkEnd w:id="11"/>
      <w:bookmarkEnd w:id="12"/>
      <w:bookmarkEnd w:id="13"/>
      <w:bookmarkEnd w:id="14"/>
    </w:p>
    <w:p w14:paraId="2B4F180F" w14:textId="77777777" w:rsidR="001C6D34" w:rsidRDefault="001C6D34" w:rsidP="001C6D34">
      <w:pPr>
        <w:pStyle w:val="PL"/>
      </w:pPr>
      <w:r w:rsidRPr="003B2883">
        <w:t>openapi: 3.0.0</w:t>
      </w:r>
    </w:p>
    <w:p w14:paraId="145AC3F4" w14:textId="77777777" w:rsidR="001C6D34" w:rsidRPr="003B2883" w:rsidRDefault="001C6D34" w:rsidP="001C6D34">
      <w:pPr>
        <w:pStyle w:val="PL"/>
      </w:pPr>
    </w:p>
    <w:p w14:paraId="791C2C92" w14:textId="77777777" w:rsidR="001C6D34" w:rsidRPr="003B2883" w:rsidRDefault="001C6D34" w:rsidP="001C6D34">
      <w:pPr>
        <w:pStyle w:val="PL"/>
      </w:pPr>
      <w:r w:rsidRPr="003B2883">
        <w:t>info:</w:t>
      </w:r>
    </w:p>
    <w:p w14:paraId="48E6E170" w14:textId="77777777" w:rsidR="001C6D34" w:rsidRPr="003B2883" w:rsidRDefault="001C6D34" w:rsidP="001C6D34">
      <w:pPr>
        <w:pStyle w:val="PL"/>
      </w:pPr>
      <w:r w:rsidRPr="003B2883">
        <w:t xml:space="preserve">  version: </w:t>
      </w:r>
      <w:r>
        <w:t>1.4.0-alpha.4</w:t>
      </w:r>
    </w:p>
    <w:p w14:paraId="5C635E07" w14:textId="77777777" w:rsidR="001C6D34" w:rsidRPr="003B2883" w:rsidRDefault="001C6D34" w:rsidP="001C6D34">
      <w:pPr>
        <w:pStyle w:val="PL"/>
      </w:pPr>
      <w:r w:rsidRPr="003B2883">
        <w:t xml:space="preserve">  title: Namf_EventExposure</w:t>
      </w:r>
    </w:p>
    <w:p w14:paraId="6B1B124D" w14:textId="77777777" w:rsidR="001C6D34" w:rsidRPr="003B2883" w:rsidRDefault="001C6D34" w:rsidP="001C6D34">
      <w:pPr>
        <w:pStyle w:val="PL"/>
      </w:pPr>
      <w:r w:rsidRPr="003B2883">
        <w:t xml:space="preserve">  description: |</w:t>
      </w:r>
    </w:p>
    <w:p w14:paraId="0899F30F" w14:textId="77777777" w:rsidR="001C6D34" w:rsidRPr="003B2883" w:rsidRDefault="001C6D34" w:rsidP="001C6D34">
      <w:pPr>
        <w:pStyle w:val="PL"/>
      </w:pPr>
      <w:r w:rsidRPr="003B2883">
        <w:t xml:space="preserve">    AMF Event Exposure Service</w:t>
      </w:r>
      <w:r>
        <w:t xml:space="preserve">.  </w:t>
      </w:r>
    </w:p>
    <w:p w14:paraId="150E4D42" w14:textId="77777777" w:rsidR="001C6D34" w:rsidRPr="003B2883" w:rsidRDefault="001C6D34" w:rsidP="001C6D34">
      <w:pPr>
        <w:pStyle w:val="PL"/>
      </w:pPr>
      <w:r w:rsidRPr="003B2883">
        <w:t xml:space="preserve">    © 20</w:t>
      </w:r>
      <w:r>
        <w:t>25</w:t>
      </w:r>
      <w:r w:rsidRPr="003B2883">
        <w:t>, 3GPP Organizational Partners (ARIB, ATIS, CCSA, ETSI, TSDSI, TTA, TTC).</w:t>
      </w:r>
      <w:r>
        <w:t xml:space="preserve">  </w:t>
      </w:r>
    </w:p>
    <w:p w14:paraId="60B6A967" w14:textId="77777777" w:rsidR="001C6D34" w:rsidRDefault="001C6D34" w:rsidP="001C6D34">
      <w:pPr>
        <w:pStyle w:val="PL"/>
      </w:pPr>
      <w:r w:rsidRPr="003B2883">
        <w:t xml:space="preserve">    All rights reserved.</w:t>
      </w:r>
    </w:p>
    <w:p w14:paraId="5A8DB8BF" w14:textId="77777777" w:rsidR="001C6D34" w:rsidRDefault="001C6D34" w:rsidP="001C6D34">
      <w:pPr>
        <w:pStyle w:val="PL"/>
      </w:pPr>
    </w:p>
    <w:p w14:paraId="09F5598C" w14:textId="77777777" w:rsidR="001C6D34" w:rsidRPr="003B2883" w:rsidRDefault="001C6D34" w:rsidP="001C6D34">
      <w:pPr>
        <w:pStyle w:val="PL"/>
      </w:pPr>
      <w:r w:rsidRPr="003B2883">
        <w:t>security:</w:t>
      </w:r>
    </w:p>
    <w:p w14:paraId="24790164" w14:textId="77777777" w:rsidR="001C6D34" w:rsidRPr="003B2883" w:rsidRDefault="001C6D34" w:rsidP="001C6D34">
      <w:pPr>
        <w:pStyle w:val="PL"/>
        <w:rPr>
          <w:lang w:val="en-US"/>
        </w:rPr>
      </w:pPr>
      <w:r w:rsidRPr="003B2883">
        <w:rPr>
          <w:lang w:val="en-US"/>
        </w:rPr>
        <w:t xml:space="preserve">  - {}</w:t>
      </w:r>
    </w:p>
    <w:p w14:paraId="51370F47" w14:textId="77777777" w:rsidR="001C6D34" w:rsidRPr="003B2883" w:rsidRDefault="001C6D34" w:rsidP="001C6D34">
      <w:pPr>
        <w:pStyle w:val="PL"/>
      </w:pPr>
      <w:r w:rsidRPr="003B2883">
        <w:t xml:space="preserve">  - oAuth2ClientCredentials:</w:t>
      </w:r>
    </w:p>
    <w:p w14:paraId="4851E83D" w14:textId="77777777" w:rsidR="001C6D34" w:rsidRPr="003B2883" w:rsidRDefault="001C6D34" w:rsidP="001C6D34">
      <w:pPr>
        <w:pStyle w:val="PL"/>
        <w:rPr>
          <w:lang w:val="en-US"/>
        </w:rPr>
      </w:pPr>
      <w:r w:rsidRPr="003B2883">
        <w:rPr>
          <w:lang w:val="en-US"/>
        </w:rPr>
        <w:t xml:space="preserve">      - namf-evts</w:t>
      </w:r>
    </w:p>
    <w:p w14:paraId="09475703" w14:textId="77777777" w:rsidR="001C6D34" w:rsidRDefault="001C6D34" w:rsidP="001C6D34">
      <w:pPr>
        <w:pStyle w:val="PL"/>
      </w:pPr>
    </w:p>
    <w:p w14:paraId="10E1C251" w14:textId="77777777" w:rsidR="001C6D34" w:rsidRPr="003B2883" w:rsidRDefault="001C6D34" w:rsidP="001C6D34">
      <w:pPr>
        <w:pStyle w:val="PL"/>
      </w:pPr>
      <w:r w:rsidRPr="003B2883">
        <w:t>externalDocs:</w:t>
      </w:r>
    </w:p>
    <w:p w14:paraId="3FE8680E" w14:textId="77777777" w:rsidR="001C6D34" w:rsidRPr="003B2883" w:rsidRDefault="001C6D34" w:rsidP="001C6D34">
      <w:pPr>
        <w:pStyle w:val="PL"/>
      </w:pPr>
      <w:r w:rsidRPr="003B2883">
        <w:t xml:space="preserve">  description: 3GPP TS 29.518 V1</w:t>
      </w:r>
      <w:r>
        <w:t>9</w:t>
      </w:r>
      <w:r w:rsidRPr="003B2883">
        <w:t>.</w:t>
      </w:r>
      <w:r>
        <w:t>4</w:t>
      </w:r>
      <w:r w:rsidRPr="003B2883">
        <w:t>.0; 5G System; Access and Mobility Management Services</w:t>
      </w:r>
    </w:p>
    <w:p w14:paraId="51ECB7A1" w14:textId="77777777" w:rsidR="001C6D34" w:rsidRPr="000E2885" w:rsidRDefault="001C6D34" w:rsidP="001C6D34">
      <w:pPr>
        <w:pStyle w:val="PL"/>
        <w:rPr>
          <w:lang w:val="sv-SE"/>
        </w:rPr>
      </w:pPr>
      <w:r w:rsidRPr="003B2883">
        <w:t xml:space="preserve">  </w:t>
      </w:r>
      <w:r w:rsidRPr="000E2885">
        <w:rPr>
          <w:lang w:val="sv-SE"/>
        </w:rPr>
        <w:t>url: 'https://www.3gpp.org/ftp/Specs/archive/29_series/29.518/'</w:t>
      </w:r>
    </w:p>
    <w:p w14:paraId="2A107239" w14:textId="4E687B8C" w:rsidR="00C8513F" w:rsidRDefault="00C8513F" w:rsidP="00C8513F">
      <w:pPr>
        <w:ind w:left="568" w:hanging="284"/>
      </w:pPr>
    </w:p>
    <w:p w14:paraId="46481E06" w14:textId="2DD9AB22" w:rsidR="003A57F8" w:rsidRDefault="003A57F8" w:rsidP="003A57F8">
      <w:pPr>
        <w:ind w:left="568" w:hanging="284"/>
        <w:rPr>
          <w:b/>
          <w:bCs/>
          <w:i/>
          <w:iCs/>
          <w:color w:val="FF0000"/>
          <w:lang w:val="en-DE"/>
        </w:rPr>
      </w:pPr>
      <w:r w:rsidRPr="007E7825">
        <w:rPr>
          <w:b/>
          <w:bCs/>
          <w:i/>
          <w:iCs/>
          <w:color w:val="FF0000"/>
          <w:lang w:val="en-DE"/>
        </w:rPr>
        <w:t>[non changing parts skipped for clarity]</w:t>
      </w:r>
    </w:p>
    <w:p w14:paraId="615545DC" w14:textId="77777777" w:rsidR="00E26AA4" w:rsidRDefault="00E26AA4" w:rsidP="00E26AA4">
      <w:pPr>
        <w:pStyle w:val="PL"/>
      </w:pPr>
      <w:r w:rsidRPr="003B2883">
        <w:t xml:space="preserve">    </w:t>
      </w:r>
      <w:r>
        <w:rPr>
          <w:lang w:eastAsia="zh-CN"/>
        </w:rPr>
        <w:t>Trajectory</w:t>
      </w:r>
      <w:r w:rsidRPr="003B2883">
        <w:t>:</w:t>
      </w:r>
    </w:p>
    <w:p w14:paraId="1F66005C" w14:textId="77777777" w:rsidR="00E26AA4" w:rsidRPr="003B2883" w:rsidRDefault="00E26AA4" w:rsidP="00E26AA4">
      <w:pPr>
        <w:pStyle w:val="PL"/>
      </w:pPr>
      <w:r>
        <w:t xml:space="preserve">      description: </w:t>
      </w:r>
      <w:r>
        <w:rPr>
          <w:lang w:eastAsia="zh-CN"/>
        </w:rPr>
        <w:t>Trajectory</w:t>
      </w:r>
    </w:p>
    <w:p w14:paraId="2728916E" w14:textId="77777777" w:rsidR="00E26AA4" w:rsidRPr="003B2883" w:rsidRDefault="00E26AA4" w:rsidP="00E26AA4">
      <w:pPr>
        <w:pStyle w:val="PL"/>
      </w:pPr>
      <w:r w:rsidRPr="003B2883">
        <w:t xml:space="preserve">      type: object</w:t>
      </w:r>
    </w:p>
    <w:p w14:paraId="5A5FF1CA" w14:textId="77777777" w:rsidR="00E26AA4" w:rsidRPr="003B2883" w:rsidRDefault="00E26AA4" w:rsidP="00E26AA4">
      <w:pPr>
        <w:pStyle w:val="PL"/>
      </w:pPr>
      <w:r w:rsidRPr="003B2883">
        <w:t xml:space="preserve">      properties:</w:t>
      </w:r>
    </w:p>
    <w:p w14:paraId="2DCBC181" w14:textId="77777777" w:rsidR="00E26AA4" w:rsidRDefault="00E26AA4" w:rsidP="00E26AA4">
      <w:pPr>
        <w:pStyle w:val="PL"/>
      </w:pPr>
      <w:r w:rsidRPr="003B2883">
        <w:t xml:space="preserve">        </w:t>
      </w:r>
      <w:r>
        <w:t>scheduledAreaList</w:t>
      </w:r>
      <w:r w:rsidRPr="003B2883">
        <w:t>:</w:t>
      </w:r>
    </w:p>
    <w:p w14:paraId="7CCB33A6" w14:textId="77777777" w:rsidR="00E26AA4" w:rsidRDefault="00E26AA4" w:rsidP="00E26AA4">
      <w:pPr>
        <w:pStyle w:val="PL"/>
      </w:pPr>
      <w:r>
        <w:t xml:space="preserve">          type: array</w:t>
      </w:r>
    </w:p>
    <w:p w14:paraId="1A895394" w14:textId="77777777" w:rsidR="00E26AA4" w:rsidRPr="003B2883" w:rsidRDefault="00E26AA4" w:rsidP="00E26AA4">
      <w:pPr>
        <w:pStyle w:val="PL"/>
      </w:pPr>
      <w:r>
        <w:t xml:space="preserve">          items:</w:t>
      </w:r>
    </w:p>
    <w:p w14:paraId="21581A60" w14:textId="77777777" w:rsidR="00E26AA4" w:rsidRDefault="00E26AA4" w:rsidP="00E26AA4">
      <w:pPr>
        <w:pStyle w:val="PL"/>
      </w:pPr>
      <w:r w:rsidRPr="003B2883">
        <w:t xml:space="preserve">    </w:t>
      </w:r>
      <w:r>
        <w:t xml:space="preserve">  </w:t>
      </w:r>
      <w:r w:rsidRPr="003B2883">
        <w:t xml:space="preserve">      $ref: '</w:t>
      </w:r>
      <w:r>
        <w:t>#</w:t>
      </w:r>
      <w:r w:rsidRPr="003B2883">
        <w:t>/components/schemas/</w:t>
      </w:r>
      <w:r>
        <w:rPr>
          <w:lang w:eastAsia="zh-CN"/>
        </w:rPr>
        <w:t>ScheduledArea</w:t>
      </w:r>
      <w:r w:rsidRPr="003B2883">
        <w:t>'</w:t>
      </w:r>
    </w:p>
    <w:p w14:paraId="4BF8A4E6" w14:textId="77777777" w:rsidR="00E26AA4" w:rsidRPr="003B2883" w:rsidRDefault="00E26AA4" w:rsidP="00E26AA4">
      <w:pPr>
        <w:pStyle w:val="PL"/>
      </w:pPr>
      <w:r>
        <w:t xml:space="preserve">          minItems: 1</w:t>
      </w:r>
    </w:p>
    <w:p w14:paraId="1CDAE519" w14:textId="77777777" w:rsidR="00E26AA4" w:rsidRDefault="00E26AA4" w:rsidP="00E26AA4">
      <w:pPr>
        <w:pStyle w:val="PL"/>
      </w:pPr>
      <w:r w:rsidRPr="003B2883">
        <w:t xml:space="preserve">        </w:t>
      </w:r>
      <w:r>
        <w:t>segmentList</w:t>
      </w:r>
      <w:r w:rsidRPr="003B2883">
        <w:t>:</w:t>
      </w:r>
    </w:p>
    <w:p w14:paraId="1493A5E2" w14:textId="77777777" w:rsidR="00E26AA4" w:rsidRDefault="00E26AA4" w:rsidP="00E26AA4">
      <w:pPr>
        <w:pStyle w:val="PL"/>
      </w:pPr>
      <w:r>
        <w:t xml:space="preserve">          type: array</w:t>
      </w:r>
    </w:p>
    <w:p w14:paraId="7F4F929C" w14:textId="77777777" w:rsidR="00E26AA4" w:rsidRPr="003B2883" w:rsidRDefault="00E26AA4" w:rsidP="00E26AA4">
      <w:pPr>
        <w:pStyle w:val="PL"/>
      </w:pPr>
      <w:r>
        <w:t xml:space="preserve">          items:</w:t>
      </w:r>
    </w:p>
    <w:p w14:paraId="2AB85DC3" w14:textId="77777777" w:rsidR="00E26AA4" w:rsidRDefault="00E26AA4" w:rsidP="00E26AA4">
      <w:pPr>
        <w:pStyle w:val="PL"/>
      </w:pPr>
      <w:r w:rsidRPr="003B2883">
        <w:t xml:space="preserve">    </w:t>
      </w:r>
      <w:r>
        <w:t xml:space="preserve">  </w:t>
      </w:r>
      <w:r w:rsidRPr="003B2883">
        <w:t xml:space="preserve">      $ref: '</w:t>
      </w:r>
      <w:r>
        <w:t>#</w:t>
      </w:r>
      <w:r w:rsidRPr="003B2883">
        <w:t>/components/schemas/</w:t>
      </w:r>
      <w:r>
        <w:rPr>
          <w:lang w:eastAsia="zh-CN"/>
        </w:rPr>
        <w:t>TrajectorySegment</w:t>
      </w:r>
      <w:r w:rsidRPr="003B2883">
        <w:t>'</w:t>
      </w:r>
    </w:p>
    <w:p w14:paraId="7DF1DBAD" w14:textId="77777777" w:rsidR="00E26AA4" w:rsidRDefault="00E26AA4" w:rsidP="00E26AA4">
      <w:pPr>
        <w:pStyle w:val="PL"/>
      </w:pPr>
      <w:r>
        <w:t xml:space="preserve">          minItems: 1</w:t>
      </w:r>
    </w:p>
    <w:p w14:paraId="428573E2" w14:textId="77777777" w:rsidR="00E26AA4" w:rsidRDefault="00E26AA4" w:rsidP="00E26AA4">
      <w:pPr>
        <w:pStyle w:val="PL"/>
      </w:pPr>
      <w:r>
        <w:t xml:space="preserve">        acceptableDeviationTime:</w:t>
      </w:r>
    </w:p>
    <w:p w14:paraId="14BB7EA5" w14:textId="17330741" w:rsidR="00E26AA4" w:rsidRDefault="00E26AA4" w:rsidP="00E26AA4">
      <w:pPr>
        <w:pStyle w:val="PL"/>
      </w:pPr>
      <w:r w:rsidRPr="003B2883">
        <w:t xml:space="preserve">          $ref: 'TS29571_CommonData.yaml#/components/schemas/</w:t>
      </w:r>
      <w:r w:rsidRPr="00875E9E">
        <w:rPr>
          <w:lang w:eastAsia="zh-CN"/>
        </w:rPr>
        <w:t>DurationSec</w:t>
      </w:r>
      <w:r w:rsidRPr="003B2883">
        <w:t>'</w:t>
      </w:r>
    </w:p>
    <w:p w14:paraId="652CF986" w14:textId="3B74D99D" w:rsidR="00E26AA4" w:rsidRPr="00F11966" w:rsidRDefault="00E26AA4" w:rsidP="00E26AA4">
      <w:pPr>
        <w:pStyle w:val="PL"/>
        <w:rPr>
          <w:ins w:id="15" w:author="Huawei_1" w:date="2025-11-05T11:12:00Z"/>
        </w:rPr>
      </w:pPr>
      <w:ins w:id="16" w:author="Huawei_1" w:date="2025-11-05T11:12:00Z">
        <w:r w:rsidRPr="00F11966">
          <w:t xml:space="preserve">      </w:t>
        </w:r>
      </w:ins>
      <w:ins w:id="17" w:author="Huawei_1" w:date="2025-11-06T13:33:00Z">
        <w:r>
          <w:rPr>
            <w:lang w:val="en-DE"/>
          </w:rPr>
          <w:t>one</w:t>
        </w:r>
      </w:ins>
      <w:ins w:id="18" w:author="Huawei_1" w:date="2025-11-05T11:12:00Z">
        <w:r w:rsidRPr="00F11966">
          <w:t>Of:</w:t>
        </w:r>
      </w:ins>
    </w:p>
    <w:p w14:paraId="096D6EE9" w14:textId="32FFE3A7" w:rsidR="00E26AA4" w:rsidRPr="00F11966" w:rsidRDefault="00E26AA4" w:rsidP="00E26AA4">
      <w:pPr>
        <w:pStyle w:val="PL"/>
        <w:rPr>
          <w:ins w:id="19" w:author="Huawei_1" w:date="2025-11-05T11:12:00Z"/>
        </w:rPr>
      </w:pPr>
      <w:ins w:id="20" w:author="Huawei_1" w:date="2025-11-05T11:12:00Z">
        <w:r w:rsidRPr="00F11966">
          <w:t xml:space="preserve">        - required: [ </w:t>
        </w:r>
      </w:ins>
      <w:ins w:id="21" w:author="Huawei_1" w:date="2025-11-06T13:33:00Z">
        <w:r>
          <w:t>scheduledAreaList</w:t>
        </w:r>
      </w:ins>
      <w:ins w:id="22" w:author="Huawei_1" w:date="2025-11-05T11:12:00Z">
        <w:r w:rsidRPr="00F11966">
          <w:t xml:space="preserve"> ]</w:t>
        </w:r>
      </w:ins>
    </w:p>
    <w:p w14:paraId="4644A355" w14:textId="2EA2C2C8" w:rsidR="00E26AA4" w:rsidRDefault="00E26AA4" w:rsidP="00E26AA4">
      <w:pPr>
        <w:pStyle w:val="PL"/>
        <w:rPr>
          <w:ins w:id="23" w:author="Huawei_1" w:date="2025-11-05T11:12:00Z"/>
        </w:rPr>
      </w:pPr>
      <w:ins w:id="24" w:author="Huawei_1" w:date="2025-11-05T11:12:00Z">
        <w:r w:rsidRPr="00F11966">
          <w:t xml:space="preserve">        - required: [ </w:t>
        </w:r>
      </w:ins>
      <w:ins w:id="25" w:author="Huawei_1" w:date="2025-11-06T13:34:00Z">
        <w:r>
          <w:t>segmentList</w:t>
        </w:r>
      </w:ins>
      <w:ins w:id="26" w:author="Huawei_1" w:date="2025-11-05T11:12:00Z">
        <w:r w:rsidRPr="00F11966">
          <w:t xml:space="preserve"> ]</w:t>
        </w:r>
      </w:ins>
    </w:p>
    <w:p w14:paraId="1BAA0921" w14:textId="77777777" w:rsidR="00E26AA4" w:rsidRDefault="00E26AA4" w:rsidP="00E26AA4">
      <w:pPr>
        <w:pStyle w:val="PL"/>
      </w:pPr>
    </w:p>
    <w:p w14:paraId="17E2C36B" w14:textId="77777777" w:rsidR="00E26AA4" w:rsidRPr="003B2883" w:rsidRDefault="00E26AA4" w:rsidP="00E26AA4">
      <w:pPr>
        <w:pStyle w:val="PL"/>
      </w:pPr>
    </w:p>
    <w:p w14:paraId="579E003A" w14:textId="77777777" w:rsidR="00E26AA4" w:rsidRDefault="00E26AA4" w:rsidP="00E26AA4">
      <w:pPr>
        <w:ind w:left="568" w:hanging="284"/>
        <w:rPr>
          <w:b/>
          <w:bCs/>
          <w:i/>
          <w:iCs/>
          <w:color w:val="FF0000"/>
          <w:lang w:val="en-DE"/>
        </w:rPr>
      </w:pPr>
      <w:r w:rsidRPr="007E7825">
        <w:rPr>
          <w:b/>
          <w:bCs/>
          <w:i/>
          <w:iCs/>
          <w:color w:val="FF0000"/>
          <w:lang w:val="en-DE"/>
        </w:rPr>
        <w:t>[non changing parts skipped for clarity]</w:t>
      </w: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48A65" w14:textId="77777777" w:rsidR="006F15BC" w:rsidRDefault="006F15BC">
      <w:r>
        <w:separator/>
      </w:r>
    </w:p>
  </w:endnote>
  <w:endnote w:type="continuationSeparator" w:id="0">
    <w:p w14:paraId="5744742E" w14:textId="77777777" w:rsidR="006F15BC" w:rsidRDefault="006F1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E152A" w14:textId="77777777" w:rsidR="006F15BC" w:rsidRDefault="006F15BC">
      <w:r>
        <w:separator/>
      </w:r>
    </w:p>
  </w:footnote>
  <w:footnote w:type="continuationSeparator" w:id="0">
    <w:p w14:paraId="61E648BB" w14:textId="77777777" w:rsidR="006F15BC" w:rsidRDefault="006F1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2780A"/>
    <w:multiLevelType w:val="hybridMultilevel"/>
    <w:tmpl w:val="0262DE04"/>
    <w:lvl w:ilvl="0" w:tplc="C71AE7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03C3120"/>
    <w:multiLevelType w:val="hybridMultilevel"/>
    <w:tmpl w:val="7464BE1A"/>
    <w:lvl w:ilvl="0" w:tplc="D7DC98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3F86FE2"/>
    <w:multiLevelType w:val="hybridMultilevel"/>
    <w:tmpl w:val="A9B299DC"/>
    <w:lvl w:ilvl="0" w:tplc="247873B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AB63517"/>
    <w:multiLevelType w:val="hybridMultilevel"/>
    <w:tmpl w:val="BA003D3C"/>
    <w:lvl w:ilvl="0" w:tplc="1A56C2E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7A318ED"/>
    <w:multiLevelType w:val="hybridMultilevel"/>
    <w:tmpl w:val="BFEEBBA0"/>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75F509F9"/>
    <w:multiLevelType w:val="hybridMultilevel"/>
    <w:tmpl w:val="70F0329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abstractNumId w:val="2"/>
  </w:num>
  <w:num w:numId="2">
    <w:abstractNumId w:val="1"/>
  </w:num>
  <w:num w:numId="3">
    <w:abstractNumId w:val="7"/>
  </w:num>
  <w:num w:numId="4">
    <w:abstractNumId w:val="6"/>
  </w:num>
  <w:num w:numId="5">
    <w:abstractNumId w:val="3"/>
  </w:num>
  <w:num w:numId="6">
    <w:abstractNumId w:val="0"/>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
    <w15:presenceInfo w15:providerId="None" w15:userId="Huawe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58EE"/>
    <w:rsid w:val="00022E4A"/>
    <w:rsid w:val="00026D43"/>
    <w:rsid w:val="00026D50"/>
    <w:rsid w:val="000347A8"/>
    <w:rsid w:val="000446C8"/>
    <w:rsid w:val="00057740"/>
    <w:rsid w:val="00070E09"/>
    <w:rsid w:val="000804A0"/>
    <w:rsid w:val="00085317"/>
    <w:rsid w:val="00093433"/>
    <w:rsid w:val="000A6394"/>
    <w:rsid w:val="000B3813"/>
    <w:rsid w:val="000B7FED"/>
    <w:rsid w:val="000C038A"/>
    <w:rsid w:val="000C3E30"/>
    <w:rsid w:val="000C6598"/>
    <w:rsid w:val="000C729F"/>
    <w:rsid w:val="000D091A"/>
    <w:rsid w:val="000D44B3"/>
    <w:rsid w:val="000F3D6B"/>
    <w:rsid w:val="000F41D9"/>
    <w:rsid w:val="00111F4F"/>
    <w:rsid w:val="00124742"/>
    <w:rsid w:val="0012733C"/>
    <w:rsid w:val="001338D7"/>
    <w:rsid w:val="00134D13"/>
    <w:rsid w:val="001354C3"/>
    <w:rsid w:val="001365EB"/>
    <w:rsid w:val="00137A97"/>
    <w:rsid w:val="00145D43"/>
    <w:rsid w:val="0015161B"/>
    <w:rsid w:val="00160DC7"/>
    <w:rsid w:val="00192C46"/>
    <w:rsid w:val="00193212"/>
    <w:rsid w:val="001A08B3"/>
    <w:rsid w:val="001A2EAE"/>
    <w:rsid w:val="001A7268"/>
    <w:rsid w:val="001A7B60"/>
    <w:rsid w:val="001B52F0"/>
    <w:rsid w:val="001B7A65"/>
    <w:rsid w:val="001C6D34"/>
    <w:rsid w:val="001D7EDF"/>
    <w:rsid w:val="001E34F2"/>
    <w:rsid w:val="001E41F3"/>
    <w:rsid w:val="001F2D0F"/>
    <w:rsid w:val="001F2F39"/>
    <w:rsid w:val="0020095F"/>
    <w:rsid w:val="002153E8"/>
    <w:rsid w:val="002538BC"/>
    <w:rsid w:val="0026004D"/>
    <w:rsid w:val="002640DD"/>
    <w:rsid w:val="00275D12"/>
    <w:rsid w:val="00280613"/>
    <w:rsid w:val="00281607"/>
    <w:rsid w:val="00284FEB"/>
    <w:rsid w:val="002860C4"/>
    <w:rsid w:val="00296B9F"/>
    <w:rsid w:val="002B5741"/>
    <w:rsid w:val="002C3FAF"/>
    <w:rsid w:val="002C6D1C"/>
    <w:rsid w:val="002D433B"/>
    <w:rsid w:val="002E472E"/>
    <w:rsid w:val="002F1C08"/>
    <w:rsid w:val="003019F8"/>
    <w:rsid w:val="00304014"/>
    <w:rsid w:val="00305409"/>
    <w:rsid w:val="00313C08"/>
    <w:rsid w:val="003609EF"/>
    <w:rsid w:val="0036231A"/>
    <w:rsid w:val="00374DD4"/>
    <w:rsid w:val="003A57F8"/>
    <w:rsid w:val="003B7525"/>
    <w:rsid w:val="003C0405"/>
    <w:rsid w:val="003C31D8"/>
    <w:rsid w:val="003C3BC5"/>
    <w:rsid w:val="003D69B4"/>
    <w:rsid w:val="003D74D7"/>
    <w:rsid w:val="003E1A36"/>
    <w:rsid w:val="0040097C"/>
    <w:rsid w:val="00402B5B"/>
    <w:rsid w:val="00410371"/>
    <w:rsid w:val="00420695"/>
    <w:rsid w:val="004242F1"/>
    <w:rsid w:val="004461DA"/>
    <w:rsid w:val="00452AC1"/>
    <w:rsid w:val="00457A37"/>
    <w:rsid w:val="00457DF4"/>
    <w:rsid w:val="00457E10"/>
    <w:rsid w:val="00461093"/>
    <w:rsid w:val="00475F0F"/>
    <w:rsid w:val="0048053C"/>
    <w:rsid w:val="00485D09"/>
    <w:rsid w:val="004920F1"/>
    <w:rsid w:val="004B0E88"/>
    <w:rsid w:val="004B75B7"/>
    <w:rsid w:val="004C38F8"/>
    <w:rsid w:val="004C49DC"/>
    <w:rsid w:val="004E551B"/>
    <w:rsid w:val="004F13F2"/>
    <w:rsid w:val="00511CD4"/>
    <w:rsid w:val="005141D9"/>
    <w:rsid w:val="0051580D"/>
    <w:rsid w:val="00523369"/>
    <w:rsid w:val="00532B7E"/>
    <w:rsid w:val="00545844"/>
    <w:rsid w:val="00547111"/>
    <w:rsid w:val="005621B4"/>
    <w:rsid w:val="0058169A"/>
    <w:rsid w:val="00592D74"/>
    <w:rsid w:val="005B7385"/>
    <w:rsid w:val="005C1381"/>
    <w:rsid w:val="005C3C39"/>
    <w:rsid w:val="005D0E39"/>
    <w:rsid w:val="005E1F3F"/>
    <w:rsid w:val="005E2C44"/>
    <w:rsid w:val="00616A89"/>
    <w:rsid w:val="00621076"/>
    <w:rsid w:val="00621188"/>
    <w:rsid w:val="006257ED"/>
    <w:rsid w:val="00636744"/>
    <w:rsid w:val="00646716"/>
    <w:rsid w:val="00650496"/>
    <w:rsid w:val="00653DE4"/>
    <w:rsid w:val="006574D4"/>
    <w:rsid w:val="00665C47"/>
    <w:rsid w:val="00685DE8"/>
    <w:rsid w:val="00687B3D"/>
    <w:rsid w:val="00695808"/>
    <w:rsid w:val="00695938"/>
    <w:rsid w:val="006B46FB"/>
    <w:rsid w:val="006B4E08"/>
    <w:rsid w:val="006C41A6"/>
    <w:rsid w:val="006D774C"/>
    <w:rsid w:val="006E05B9"/>
    <w:rsid w:val="006E21FB"/>
    <w:rsid w:val="006F15BC"/>
    <w:rsid w:val="00700BA8"/>
    <w:rsid w:val="007048B6"/>
    <w:rsid w:val="00762887"/>
    <w:rsid w:val="00766FA6"/>
    <w:rsid w:val="007874E9"/>
    <w:rsid w:val="00792342"/>
    <w:rsid w:val="007977A8"/>
    <w:rsid w:val="007A0259"/>
    <w:rsid w:val="007B512A"/>
    <w:rsid w:val="007C2097"/>
    <w:rsid w:val="007C6CE3"/>
    <w:rsid w:val="007D34D9"/>
    <w:rsid w:val="007D6A07"/>
    <w:rsid w:val="007D7B4F"/>
    <w:rsid w:val="007E5780"/>
    <w:rsid w:val="007E7825"/>
    <w:rsid w:val="007F7259"/>
    <w:rsid w:val="00801FD2"/>
    <w:rsid w:val="008040A8"/>
    <w:rsid w:val="008279FA"/>
    <w:rsid w:val="00853A29"/>
    <w:rsid w:val="008626E7"/>
    <w:rsid w:val="00870EE7"/>
    <w:rsid w:val="00881413"/>
    <w:rsid w:val="008863B9"/>
    <w:rsid w:val="00886CAC"/>
    <w:rsid w:val="00890FBF"/>
    <w:rsid w:val="008A45A6"/>
    <w:rsid w:val="008D07D6"/>
    <w:rsid w:val="008D3CCC"/>
    <w:rsid w:val="008D5273"/>
    <w:rsid w:val="008F01F1"/>
    <w:rsid w:val="008F3789"/>
    <w:rsid w:val="008F499F"/>
    <w:rsid w:val="008F686C"/>
    <w:rsid w:val="0091354A"/>
    <w:rsid w:val="00914877"/>
    <w:rsid w:val="009148DE"/>
    <w:rsid w:val="00917CD9"/>
    <w:rsid w:val="00920B9F"/>
    <w:rsid w:val="00923082"/>
    <w:rsid w:val="00941E30"/>
    <w:rsid w:val="00944D91"/>
    <w:rsid w:val="009531B0"/>
    <w:rsid w:val="00953A5D"/>
    <w:rsid w:val="0096204B"/>
    <w:rsid w:val="00962A93"/>
    <w:rsid w:val="0096412B"/>
    <w:rsid w:val="009741B3"/>
    <w:rsid w:val="009777D9"/>
    <w:rsid w:val="00991B88"/>
    <w:rsid w:val="009A41D5"/>
    <w:rsid w:val="009A5753"/>
    <w:rsid w:val="009A579D"/>
    <w:rsid w:val="009A752C"/>
    <w:rsid w:val="009B0B5E"/>
    <w:rsid w:val="009B2AF4"/>
    <w:rsid w:val="009B3932"/>
    <w:rsid w:val="009C17C0"/>
    <w:rsid w:val="009C1D75"/>
    <w:rsid w:val="009E3297"/>
    <w:rsid w:val="009F1A2A"/>
    <w:rsid w:val="009F734F"/>
    <w:rsid w:val="00A016F4"/>
    <w:rsid w:val="00A1443B"/>
    <w:rsid w:val="00A246B6"/>
    <w:rsid w:val="00A47E70"/>
    <w:rsid w:val="00A50CF0"/>
    <w:rsid w:val="00A606F5"/>
    <w:rsid w:val="00A7671C"/>
    <w:rsid w:val="00AA2CBC"/>
    <w:rsid w:val="00AB1E0B"/>
    <w:rsid w:val="00AC02A7"/>
    <w:rsid w:val="00AC5820"/>
    <w:rsid w:val="00AC6823"/>
    <w:rsid w:val="00AD1CD8"/>
    <w:rsid w:val="00AD66A7"/>
    <w:rsid w:val="00AD7FBC"/>
    <w:rsid w:val="00B1076B"/>
    <w:rsid w:val="00B14940"/>
    <w:rsid w:val="00B24C03"/>
    <w:rsid w:val="00B258BB"/>
    <w:rsid w:val="00B66963"/>
    <w:rsid w:val="00B67B97"/>
    <w:rsid w:val="00B7016E"/>
    <w:rsid w:val="00B7715F"/>
    <w:rsid w:val="00B84E4C"/>
    <w:rsid w:val="00B85A84"/>
    <w:rsid w:val="00B93467"/>
    <w:rsid w:val="00B968C8"/>
    <w:rsid w:val="00BA0325"/>
    <w:rsid w:val="00BA0C3C"/>
    <w:rsid w:val="00BA3EC5"/>
    <w:rsid w:val="00BA51D9"/>
    <w:rsid w:val="00BB5DFC"/>
    <w:rsid w:val="00BC04B8"/>
    <w:rsid w:val="00BD279D"/>
    <w:rsid w:val="00BD6BB8"/>
    <w:rsid w:val="00BD6C03"/>
    <w:rsid w:val="00BE6E78"/>
    <w:rsid w:val="00C03689"/>
    <w:rsid w:val="00C15367"/>
    <w:rsid w:val="00C27034"/>
    <w:rsid w:val="00C374D4"/>
    <w:rsid w:val="00C53FCC"/>
    <w:rsid w:val="00C556CD"/>
    <w:rsid w:val="00C60EA6"/>
    <w:rsid w:val="00C650A7"/>
    <w:rsid w:val="00C66BA2"/>
    <w:rsid w:val="00C75EF9"/>
    <w:rsid w:val="00C82AD9"/>
    <w:rsid w:val="00C82FCF"/>
    <w:rsid w:val="00C8513F"/>
    <w:rsid w:val="00C870F6"/>
    <w:rsid w:val="00C95985"/>
    <w:rsid w:val="00CB00BC"/>
    <w:rsid w:val="00CB6BB4"/>
    <w:rsid w:val="00CC5026"/>
    <w:rsid w:val="00CC68D0"/>
    <w:rsid w:val="00CD12EF"/>
    <w:rsid w:val="00CD3CA3"/>
    <w:rsid w:val="00CD7850"/>
    <w:rsid w:val="00CE4A24"/>
    <w:rsid w:val="00CF62AB"/>
    <w:rsid w:val="00CF78D5"/>
    <w:rsid w:val="00D01B11"/>
    <w:rsid w:val="00D03F9A"/>
    <w:rsid w:val="00D06D51"/>
    <w:rsid w:val="00D24991"/>
    <w:rsid w:val="00D37712"/>
    <w:rsid w:val="00D474B4"/>
    <w:rsid w:val="00D50255"/>
    <w:rsid w:val="00D60EAD"/>
    <w:rsid w:val="00D66520"/>
    <w:rsid w:val="00D725F2"/>
    <w:rsid w:val="00D740C7"/>
    <w:rsid w:val="00D84AE9"/>
    <w:rsid w:val="00D851AA"/>
    <w:rsid w:val="00D860C0"/>
    <w:rsid w:val="00D9124E"/>
    <w:rsid w:val="00DA5AEA"/>
    <w:rsid w:val="00DA7748"/>
    <w:rsid w:val="00DD172F"/>
    <w:rsid w:val="00DD5F9E"/>
    <w:rsid w:val="00DE34CF"/>
    <w:rsid w:val="00DE5042"/>
    <w:rsid w:val="00DF0C4D"/>
    <w:rsid w:val="00E03A38"/>
    <w:rsid w:val="00E03C24"/>
    <w:rsid w:val="00E0779F"/>
    <w:rsid w:val="00E126E3"/>
    <w:rsid w:val="00E13F3D"/>
    <w:rsid w:val="00E1680F"/>
    <w:rsid w:val="00E26AA4"/>
    <w:rsid w:val="00E34898"/>
    <w:rsid w:val="00E369A3"/>
    <w:rsid w:val="00E64E0A"/>
    <w:rsid w:val="00E77F78"/>
    <w:rsid w:val="00EB09B7"/>
    <w:rsid w:val="00EC0DF7"/>
    <w:rsid w:val="00EE10A6"/>
    <w:rsid w:val="00EE7D7C"/>
    <w:rsid w:val="00EF3984"/>
    <w:rsid w:val="00F14FC7"/>
    <w:rsid w:val="00F25D98"/>
    <w:rsid w:val="00F300FB"/>
    <w:rsid w:val="00F84EEF"/>
    <w:rsid w:val="00FA30F8"/>
    <w:rsid w:val="00FB2F6F"/>
    <w:rsid w:val="00FB5EF5"/>
    <w:rsid w:val="00FB6386"/>
    <w:rsid w:val="00FC6E13"/>
    <w:rsid w:val="00FD5292"/>
    <w:rsid w:val="00FE5CC4"/>
    <w:rsid w:val="00FE69F5"/>
    <w:rsid w:val="00FF109F"/>
    <w:rsid w:val="00FF43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 w:type="paragraph" w:styleId="Revision">
    <w:name w:val="Revision"/>
    <w:hidden/>
    <w:uiPriority w:val="99"/>
    <w:semiHidden/>
    <w:rsid w:val="00193212"/>
    <w:rPr>
      <w:rFonts w:ascii="Times New Roman" w:hAnsi="Times New Roman"/>
      <w:lang w:val="en-GB" w:eastAsia="en-US"/>
    </w:rPr>
  </w:style>
  <w:style w:type="character" w:customStyle="1" w:styleId="TALChar">
    <w:name w:val="TAL Char"/>
    <w:link w:val="TAL"/>
    <w:qFormat/>
    <w:rsid w:val="00E369A3"/>
    <w:rPr>
      <w:rFonts w:ascii="Arial" w:hAnsi="Arial"/>
      <w:sz w:val="18"/>
      <w:lang w:val="en-GB" w:eastAsia="en-US"/>
    </w:rPr>
  </w:style>
  <w:style w:type="character" w:customStyle="1" w:styleId="TACChar">
    <w:name w:val="TAC Char"/>
    <w:link w:val="TAC"/>
    <w:qFormat/>
    <w:rsid w:val="00E369A3"/>
    <w:rPr>
      <w:rFonts w:ascii="Arial" w:hAnsi="Arial"/>
      <w:sz w:val="18"/>
      <w:lang w:val="en-GB" w:eastAsia="en-US"/>
    </w:rPr>
  </w:style>
  <w:style w:type="character" w:customStyle="1" w:styleId="TAHChar">
    <w:name w:val="TAH Char"/>
    <w:link w:val="TAH"/>
    <w:qFormat/>
    <w:locked/>
    <w:rsid w:val="00E369A3"/>
    <w:rPr>
      <w:rFonts w:ascii="Arial" w:hAnsi="Arial"/>
      <w:b/>
      <w:sz w:val="18"/>
      <w:lang w:val="en-GB" w:eastAsia="en-US"/>
    </w:rPr>
  </w:style>
  <w:style w:type="character" w:customStyle="1" w:styleId="PLChar">
    <w:name w:val="PL Char"/>
    <w:link w:val="PL"/>
    <w:qFormat/>
    <w:locked/>
    <w:rsid w:val="00C27034"/>
    <w:rPr>
      <w:rFonts w:ascii="Courier New" w:hAnsi="Courier New"/>
      <w:noProof/>
      <w:sz w:val="16"/>
      <w:lang w:val="en-GB" w:eastAsia="en-US"/>
    </w:rPr>
  </w:style>
  <w:style w:type="character" w:customStyle="1" w:styleId="B2Char">
    <w:name w:val="B2 Char"/>
    <w:link w:val="B2"/>
    <w:qFormat/>
    <w:rsid w:val="001A2EAE"/>
    <w:rPr>
      <w:rFonts w:ascii="Times New Roman" w:hAnsi="Times New Roman"/>
      <w:lang w:val="en-GB" w:eastAsia="en-US"/>
    </w:rPr>
  </w:style>
  <w:style w:type="character" w:customStyle="1" w:styleId="NOZchn">
    <w:name w:val="NO Zchn"/>
    <w:link w:val="NO"/>
    <w:qFormat/>
    <w:rsid w:val="00304014"/>
    <w:rPr>
      <w:rFonts w:ascii="Times New Roman" w:hAnsi="Times New Roman"/>
      <w:lang w:val="en-GB" w:eastAsia="en-US"/>
    </w:rPr>
  </w:style>
  <w:style w:type="character" w:customStyle="1" w:styleId="B3Car">
    <w:name w:val="B3 Car"/>
    <w:link w:val="B3"/>
    <w:rsid w:val="003040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721632085">
      <w:bodyDiv w:val="1"/>
      <w:marLeft w:val="0"/>
      <w:marRight w:val="0"/>
      <w:marTop w:val="0"/>
      <w:marBottom w:val="0"/>
      <w:divBdr>
        <w:top w:val="none" w:sz="0" w:space="0" w:color="auto"/>
        <w:left w:val="none" w:sz="0" w:space="0" w:color="auto"/>
        <w:bottom w:val="none" w:sz="0" w:space="0" w:color="auto"/>
        <w:right w:val="none" w:sz="0" w:space="0" w:color="auto"/>
      </w:divBdr>
    </w:div>
    <w:div w:id="1207915789">
      <w:bodyDiv w:val="1"/>
      <w:marLeft w:val="0"/>
      <w:marRight w:val="0"/>
      <w:marTop w:val="0"/>
      <w:marBottom w:val="0"/>
      <w:divBdr>
        <w:top w:val="none" w:sz="0" w:space="0" w:color="auto"/>
        <w:left w:val="none" w:sz="0" w:space="0" w:color="auto"/>
        <w:bottom w:val="none" w:sz="0" w:space="0" w:color="auto"/>
        <w:right w:val="none" w:sz="0" w:space="0" w:color="auto"/>
      </w:divBdr>
    </w:div>
    <w:div w:id="1364206462">
      <w:bodyDiv w:val="1"/>
      <w:marLeft w:val="0"/>
      <w:marRight w:val="0"/>
      <w:marTop w:val="0"/>
      <w:marBottom w:val="0"/>
      <w:divBdr>
        <w:top w:val="none" w:sz="0" w:space="0" w:color="auto"/>
        <w:left w:val="none" w:sz="0" w:space="0" w:color="auto"/>
        <w:bottom w:val="none" w:sz="0" w:space="0" w:color="auto"/>
        <w:right w:val="none" w:sz="0" w:space="0" w:color="auto"/>
      </w:divBdr>
      <w:divsChild>
        <w:div w:id="1190952444">
          <w:marLeft w:val="360"/>
          <w:marRight w:val="0"/>
          <w:marTop w:val="0"/>
          <w:marBottom w:val="0"/>
          <w:divBdr>
            <w:top w:val="none" w:sz="0" w:space="0" w:color="auto"/>
            <w:left w:val="none" w:sz="0" w:space="0" w:color="auto"/>
            <w:bottom w:val="none" w:sz="0" w:space="0" w:color="auto"/>
            <w:right w:val="none" w:sz="0" w:space="0" w:color="auto"/>
          </w:divBdr>
        </w:div>
      </w:divsChild>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300</TotalTime>
  <Pages>2</Pages>
  <Words>583</Words>
  <Characters>3325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157</cp:revision>
  <cp:lastPrinted>1899-12-31T23:00:00Z</cp:lastPrinted>
  <dcterms:created xsi:type="dcterms:W3CDTF">2024-11-25T12:19:00Z</dcterms:created>
  <dcterms:modified xsi:type="dcterms:W3CDTF">2025-11-19T14:58:00Z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